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E9BD1" w14:textId="77777777"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George Foti" w:date="2021-02-26T08:21:00Z">
        <w:del w:id="2" w:author="R1" w:date="2021-02-27T09:25:00Z">
          <w:r w:rsidR="004C2313" w:rsidDel="000C67D9">
            <w:rPr>
              <w:rFonts w:hint="eastAsia"/>
              <w:b/>
              <w:noProof/>
              <w:sz w:val="24"/>
              <w:lang w:val="en-US" w:eastAsia="zh-CN"/>
            </w:rPr>
            <w:delText>5</w:delText>
          </w:r>
        </w:del>
      </w:ins>
      <w:ins w:id="3" w:author="R1" w:date="2021-02-27T09:25:00Z">
        <w:r w:rsidR="000C67D9">
          <w:rPr>
            <w:rFonts w:hint="eastAsia"/>
            <w:b/>
            <w:noProof/>
            <w:sz w:val="24"/>
            <w:lang w:val="en-US" w:eastAsia="zh-CN"/>
          </w:rPr>
          <w:t>8</w:t>
        </w:r>
      </w:ins>
      <w:ins w:id="4" w:author="Antoine Mouquet r02" w:date="2021-02-26T11:14:00Z">
        <w:del w:id="5" w:author="George Foti" w:date="2021-02-26T08:21:00Z">
          <w:r w:rsidR="00050A09" w:rsidDel="004C2313">
            <w:rPr>
              <w:b/>
              <w:noProof/>
              <w:sz w:val="24"/>
              <w:lang w:val="en-US" w:eastAsia="zh-CN"/>
            </w:rPr>
            <w:delText>3</w:delText>
          </w:r>
        </w:del>
      </w:ins>
      <w:del w:id="6"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BA5115" w:rsidP="00B91AC8">
            <w:pPr>
              <w:pStyle w:val="CRCoverPage"/>
              <w:spacing w:after="0"/>
              <w:jc w:val="center"/>
              <w:rPr>
                <w:b/>
                <w:noProof/>
              </w:rPr>
            </w:pPr>
            <w:fldSimple w:instr=" DOCPROPERTY  Revision  \* MERGEFORMAT ">
              <w:r w:rsidR="005D3A8A">
                <w:rPr>
                  <w:b/>
                  <w:noProof/>
                  <w:sz w:val="28"/>
                </w:rPr>
                <w:t>-</w:t>
              </w:r>
            </w:fldSimple>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8"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7777777" w:rsidR="005D3A8A" w:rsidRDefault="00BA5115" w:rsidP="00134B6C">
            <w:pPr>
              <w:pStyle w:val="CRCoverPage"/>
              <w:spacing w:after="0"/>
              <w:ind w:left="100"/>
              <w:rPr>
                <w:noProof/>
              </w:rPr>
            </w:pPr>
            <w:fldSimple w:instr=" DOCPROPERTY  Release  \* MERGEFORMAT ">
              <w:r w:rsidR="005D3A8A">
                <w:rPr>
                  <w:noProof/>
                </w:rPr>
                <w:t>Rel-1</w:t>
              </w:r>
              <w:r w:rsidR="00134B6C">
                <w:rPr>
                  <w:rFonts w:hint="eastAsia"/>
                  <w:noProof/>
                  <w:lang w:eastAsia="zh-CN"/>
                </w:rPr>
                <w:t>7</w:t>
              </w:r>
            </w:fldSimple>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9"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10"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11" w:author="Yi Jiang" w:date="2021-02-24T20:43:00Z">
              <w:r w:rsidDel="00497190">
                <w:rPr>
                  <w:rFonts w:eastAsia="宋体" w:hint="eastAsia"/>
                  <w:noProof/>
                  <w:lang w:eastAsia="zh-CN"/>
                </w:rPr>
                <w:delText>S1 mode</w:delText>
              </w:r>
            </w:del>
            <w:ins w:id="12"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13" w:author="Yi Jiang" w:date="2021-02-24T20:43:00Z">
              <w:r w:rsidR="00497190">
                <w:rPr>
                  <w:rFonts w:eastAsia="宋体" w:hint="eastAsia"/>
                  <w:noProof/>
                  <w:lang w:eastAsia="zh-CN"/>
                </w:rPr>
                <w:t>E-UTRA capability</w:t>
              </w:r>
            </w:ins>
            <w:del w:id="14"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15" w:author="Antoine Mouquet r02" w:date="2021-02-26T11:16:00Z">
              <w:r w:rsidR="00B54DB5">
                <w:rPr>
                  <w:rFonts w:eastAsia="宋体"/>
                  <w:noProof/>
                  <w:lang w:eastAsia="zh-CN"/>
                </w:rPr>
                <w:t>In this condition, the UE does not support handover to EPS and therefore, the sp</w:t>
              </w:r>
            </w:ins>
            <w:ins w:id="16"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7"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8" w:author="Yi Jiang" w:date="2021-02-24T20:44:00Z">
              <w:del w:id="19" w:author="Antoine Mouquet r02" w:date="2021-02-26T11:18:00Z">
                <w:r w:rsidR="00497190" w:rsidDel="00B54DB5">
                  <w:rPr>
                    <w:rFonts w:eastAsia="宋体" w:hint="eastAsia"/>
                    <w:noProof/>
                    <w:lang w:eastAsia="zh-CN"/>
                  </w:rPr>
                  <w:delText>E-UTRA capability</w:delText>
                </w:r>
              </w:del>
            </w:ins>
            <w:del w:id="2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1" w:author="Yi Jiang" w:date="2021-02-24T20:44:00Z">
              <w:del w:id="22" w:author="Antoine Mouquet r02" w:date="2021-02-26T11:18:00Z">
                <w:r w:rsidR="00497190" w:rsidDel="00B54DB5">
                  <w:rPr>
                    <w:rFonts w:eastAsia="宋体" w:hint="eastAsia"/>
                    <w:noProof/>
                    <w:lang w:eastAsia="zh-CN"/>
                  </w:rPr>
                  <w:delText>E-UTRA capability</w:delText>
                </w:r>
              </w:del>
            </w:ins>
            <w:del w:id="2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5" w:author="Antoine Mouquet r02" w:date="2021-02-26T11:18:00Z">
              <w:r w:rsidR="00B54DB5">
                <w:rPr>
                  <w:lang w:eastAsia="zh-CN"/>
                </w:rPr>
                <w:t xml:space="preserve">that this requirement is not </w:t>
              </w:r>
            </w:ins>
            <w:ins w:id="26" w:author="R1" w:date="2021-02-27T09:25:00Z">
              <w:r w:rsidR="000C67D9" w:rsidRPr="000C67D9">
                <w:rPr>
                  <w:highlight w:val="cyan"/>
                  <w:lang w:eastAsia="zh-CN"/>
                  <w:rPrChange w:id="27" w:author="R1" w:date="2021-02-27T09:27:00Z">
                    <w:rPr>
                      <w:lang w:eastAsia="zh-CN"/>
                    </w:rPr>
                  </w:rPrChange>
                </w:rPr>
                <w:t>clearly understood and</w:t>
              </w:r>
              <w:r w:rsidR="000C67D9">
                <w:rPr>
                  <w:rFonts w:hint="eastAsia"/>
                  <w:lang w:eastAsia="zh-CN"/>
                </w:rPr>
                <w:t xml:space="preserve"> </w:t>
              </w:r>
            </w:ins>
            <w:ins w:id="28" w:author="Antoine Mouquet r02" w:date="2021-02-26T11:18:00Z">
              <w:r w:rsidR="00B54DB5">
                <w:rPr>
                  <w:lang w:eastAsia="zh-CN"/>
                </w:rPr>
                <w:t>fulfilled</w:t>
              </w:r>
            </w:ins>
            <w:del w:id="2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77777777" w:rsidR="005D3A8A" w:rsidRDefault="0039235D" w:rsidP="00D21861">
            <w:pPr>
              <w:pStyle w:val="CRCoverPage"/>
              <w:spacing w:after="0"/>
              <w:ind w:left="100"/>
              <w:rPr>
                <w:noProof/>
                <w:lang w:eastAsia="zh-CN"/>
              </w:rPr>
            </w:pPr>
            <w:del w:id="30"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1" w:author="Antoine Mouquet r02" w:date="2021-02-26T11:19:00Z">
              <w:r w:rsidR="00FF3F43">
                <w:rPr>
                  <w:lang w:eastAsia="zh-CN"/>
                </w:rPr>
                <w:t xml:space="preserve">A </w:t>
              </w:r>
              <w:del w:id="32" w:author="R1" w:date="2021-02-27T09:25:00Z">
                <w:r w:rsidR="00FF3F43" w:rsidRPr="000C67D9" w:rsidDel="000C67D9">
                  <w:rPr>
                    <w:highlight w:val="cyan"/>
                    <w:lang w:eastAsia="zh-CN"/>
                    <w:rPrChange w:id="33" w:author="R1" w:date="2021-02-27T09:27:00Z">
                      <w:rPr>
                        <w:lang w:eastAsia="zh-CN"/>
                      </w:rPr>
                    </w:rPrChange>
                  </w:rPr>
                  <w:delText>requirement</w:delText>
                </w:r>
              </w:del>
            </w:ins>
            <w:ins w:id="34" w:author="R1" w:date="2021-02-27T09:25:00Z">
              <w:r w:rsidR="000C67D9" w:rsidRPr="000C67D9">
                <w:rPr>
                  <w:highlight w:val="cyan"/>
                  <w:lang w:eastAsia="zh-CN"/>
                  <w:rPrChange w:id="35" w:author="R1" w:date="2021-02-27T09:27:00Z">
                    <w:rPr>
                      <w:lang w:eastAsia="zh-CN"/>
                    </w:rPr>
                  </w:rPrChange>
                </w:rPr>
                <w:t>Clarification</w:t>
              </w:r>
            </w:ins>
            <w:ins w:id="36" w:author="Antoine Mouquet r02" w:date="2021-02-26T11:19:00Z">
              <w:r w:rsidR="00FF3F43">
                <w:rPr>
                  <w:lang w:eastAsia="zh-CN"/>
                </w:rPr>
                <w:t xml:space="preserve"> is added to cover </w:t>
              </w:r>
              <w:proofErr w:type="spellStart"/>
              <w:r w:rsidR="00FF3F43">
                <w:rPr>
                  <w:lang w:eastAsia="zh-CN"/>
                </w:rPr>
                <w:t>explicitely</w:t>
              </w:r>
              <w:proofErr w:type="spellEnd"/>
              <w:r w:rsidR="00FF3F43">
                <w:rPr>
                  <w:lang w:eastAsia="zh-CN"/>
                </w:rPr>
                <w:t xml:space="preserve"> and specifically the above case</w:t>
              </w:r>
              <w:del w:id="37" w:author="R1" w:date="2021-02-27T09:33:00Z">
                <w:r w:rsidR="00FF3F43" w:rsidDel="00D21861">
                  <w:rPr>
                    <w:lang w:eastAsia="zh-CN"/>
                  </w:rPr>
                  <w:delText xml:space="preserve">, </w:delText>
                </w:r>
              </w:del>
            </w:ins>
            <w:ins w:id="38" w:author="R1" w:date="2021-02-27T09:33:00Z">
              <w:r w:rsidR="00D21861">
                <w:rPr>
                  <w:rFonts w:hint="eastAsia"/>
                  <w:lang w:eastAsia="zh-CN"/>
                </w:rPr>
                <w:t>.</w:t>
              </w:r>
            </w:ins>
            <w:ins w:id="39" w:author="Antoine Mouquet r02" w:date="2021-02-26T11:19:00Z">
              <w:del w:id="40" w:author="R1" w:date="2021-02-27T09:33:00Z">
                <w:r w:rsidR="00FF3F43" w:rsidDel="00D21861">
                  <w:rPr>
                    <w:lang w:eastAsia="zh-CN"/>
                  </w:rPr>
                  <w:delText xml:space="preserve">with a Note clarifying that this requirement is also </w:delText>
                </w:r>
              </w:del>
            </w:ins>
            <w:ins w:id="41" w:author="Antoine Mouquet r02" w:date="2021-02-26T11:20:00Z">
              <w:del w:id="42" w:author="R1" w:date="2021-02-27T09:33:00Z">
                <w:r w:rsidR="00FF3F43" w:rsidDel="00D21861">
                  <w:rPr>
                    <w:lang w:eastAsia="zh-CN"/>
                  </w:rPr>
                  <w:delText>covered in the previous text.</w:delText>
                </w:r>
              </w:del>
            </w:ins>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3"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4" w:author="Yi Jiang" w:date="2021-02-24T20:44:00Z">
              <w:r w:rsidR="00497190">
                <w:rPr>
                  <w:rFonts w:eastAsia="宋体" w:hint="eastAsia"/>
                  <w:noProof/>
                  <w:lang w:eastAsia="zh-CN"/>
                </w:rPr>
                <w:t>E-UTRA capability</w:t>
              </w:r>
            </w:ins>
            <w:del w:id="45"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5081B" w14:textId="77777777" w:rsidR="0039235D" w:rsidRPr="0039235D" w:rsidRDefault="0039235D" w:rsidP="0039235D">
      <w:pPr>
        <w:keepNext/>
        <w:keepLines/>
        <w:spacing w:before="120"/>
        <w:ind w:left="1418" w:hanging="1418"/>
        <w:outlineLvl w:val="3"/>
        <w:rPr>
          <w:rFonts w:ascii="Arial" w:eastAsia="等线" w:hAnsi="Arial"/>
          <w:sz w:val="24"/>
        </w:rPr>
      </w:pPr>
      <w:bookmarkStart w:id="46" w:name="_Toc20149938"/>
      <w:bookmarkStart w:id="47" w:name="_Toc27846737"/>
      <w:bookmarkStart w:id="48" w:name="_Toc36187868"/>
      <w:bookmarkStart w:id="49" w:name="_Toc45183772"/>
      <w:bookmarkStart w:id="50" w:name="_Toc47342614"/>
      <w:bookmarkStart w:id="51" w:name="_Toc51769315"/>
      <w:bookmarkStart w:id="52" w:name="_Toc59095667"/>
      <w:bookmarkStart w:id="53" w:name="_Toc27846729"/>
      <w:bookmarkStart w:id="54" w:name="_Toc36187860"/>
      <w:bookmarkStart w:id="55" w:name="_Toc45183764"/>
      <w:bookmarkStart w:id="56" w:name="_Toc47342606"/>
      <w:bookmarkStart w:id="57" w:name="_Toc51769307"/>
      <w:bookmarkStart w:id="58"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46"/>
      <w:bookmarkEnd w:id="47"/>
      <w:bookmarkEnd w:id="48"/>
      <w:bookmarkEnd w:id="49"/>
      <w:bookmarkEnd w:id="50"/>
      <w:bookmarkEnd w:id="51"/>
      <w:bookmarkEnd w:id="52"/>
    </w:p>
    <w:p w14:paraId="4954DF08" w14:textId="77777777"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59"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0" w:author="Yi Jiang" w:date="2021-02-16T21:05:00Z">
        <w:r w:rsidR="002244C7">
          <w:rPr>
            <w:rFonts w:eastAsia="等线" w:hint="eastAsia"/>
            <w:lang w:eastAsia="zh-CN"/>
          </w:rPr>
          <w:t>,</w:t>
        </w:r>
      </w:ins>
    </w:p>
    <w:p w14:paraId="3B24F5DF" w14:textId="77777777" w:rsidR="004C5918" w:rsidRDefault="0039235D" w:rsidP="00EC104E">
      <w:pPr>
        <w:rPr>
          <w:ins w:id="61" w:author="Huawei r10" w:date="2021-03-01T11:32:00Z"/>
          <w:rFonts w:eastAsia="等线"/>
        </w:rPr>
      </w:pPr>
      <w:del w:id="62" w:author="Huawei r10" w:date="2021-03-01T11:31:00Z">
        <w:r w:rsidRPr="0039235D" w:rsidDel="004C5918">
          <w:rPr>
            <w:rFonts w:eastAsia="等线"/>
          </w:rPr>
          <w:delText>.</w:delText>
        </w:r>
      </w:del>
      <w:ins w:id="63" w:author="Qualcomm-HZ" w:date="2021-02-28T21:58:00Z">
        <w:del w:id="64" w:author="Huawei r10" w:date="2021-03-01T11:31:00Z">
          <w:r w:rsidR="00AA0F1C" w:rsidDel="004C5918">
            <w:rPr>
              <w:rFonts w:eastAsia="等线"/>
            </w:rPr>
            <w:delText>NOTE 1: The term</w:delText>
          </w:r>
        </w:del>
      </w:ins>
      <w:ins w:id="65" w:author="Qualcomm-HZ" w:date="2021-02-28T22:00:00Z">
        <w:del w:id="66" w:author="Huawei r10" w:date="2021-03-01T11:31:00Z">
          <w:r w:rsidR="00AA0F1C" w:rsidDel="004C5918">
            <w:rPr>
              <w:rFonts w:eastAsia="等线"/>
            </w:rPr>
            <w:delText>s</w:delText>
          </w:r>
        </w:del>
      </w:ins>
      <w:ins w:id="67" w:author="Qualcomm-HZ" w:date="2021-02-28T21:58:00Z">
        <w:del w:id="68"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69" w:author="Qualcomm-HZ" w:date="2021-02-28T22:00:00Z">
        <w:del w:id="70" w:author="Huawei r10" w:date="2021-03-01T11:31:00Z">
          <w:r w:rsidR="00AA0F1C" w:rsidDel="004C5918">
            <w:rPr>
              <w:rFonts w:eastAsia="等线"/>
            </w:rPr>
            <w:delText xml:space="preserve"> used above</w:delText>
          </w:r>
        </w:del>
      </w:ins>
      <w:ins w:id="71" w:author="Qualcomm-HZ" w:date="2021-02-28T21:58:00Z">
        <w:del w:id="72" w:author="Huawei r10" w:date="2021-03-01T11:31:00Z">
          <w:r w:rsidR="00AA0F1C" w:rsidDel="004C5918">
            <w:rPr>
              <w:rFonts w:eastAsia="等线"/>
            </w:rPr>
            <w:delText xml:space="preserve"> also</w:delText>
          </w:r>
        </w:del>
      </w:ins>
      <w:ins w:id="73" w:author="Qualcomm-HZ" w:date="2021-02-28T21:59:00Z">
        <w:del w:id="74" w:author="Huawei r10" w:date="2021-03-01T11:31:00Z">
          <w:r w:rsidR="00AA0F1C" w:rsidDel="004C5918">
            <w:rPr>
              <w:rFonts w:eastAsia="等线"/>
            </w:rPr>
            <w:delText xml:space="preserve"> consider</w:delText>
          </w:r>
        </w:del>
      </w:ins>
      <w:ins w:id="75" w:author="Qualcomm-HZ" w:date="2021-02-28T22:00:00Z">
        <w:del w:id="76" w:author="Huawei r10" w:date="2021-03-01T11:31:00Z">
          <w:r w:rsidR="00AA0F1C" w:rsidDel="004C5918">
            <w:rPr>
              <w:rFonts w:eastAsia="等线"/>
            </w:rPr>
            <w:delText xml:space="preserve"> the case</w:delText>
          </w:r>
        </w:del>
      </w:ins>
      <w:ins w:id="77" w:author="Qualcomm-HZ" w:date="2021-02-28T21:59:00Z">
        <w:del w:id="78"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79" w:author="Huawei r10" w:date="2021-03-01T11:30:00Z">
          <w:r w:rsidR="00AA0F1C" w:rsidRPr="00AA0F1C" w:rsidDel="004C5918">
            <w:rPr>
              <w:rFonts w:eastAsia="等线"/>
            </w:rPr>
            <w:delText xml:space="preserve">not </w:delText>
          </w:r>
        </w:del>
        <w:del w:id="80" w:author="Huawei r10" w:date="2021-03-01T11:31:00Z">
          <w:r w:rsidR="00AA0F1C" w:rsidRPr="00AA0F1C" w:rsidDel="004C5918">
            <w:rPr>
              <w:rFonts w:eastAsia="等线"/>
            </w:rPr>
            <w:delText>signalled that S1 mode is disabled (e.g., as specified in clause 4.5 of TS 24.301 [13])</w:delText>
          </w:r>
        </w:del>
      </w:ins>
      <w:ins w:id="81" w:author="Qualcomm-HZ" w:date="2021-02-28T22:00:00Z">
        <w:del w:id="82" w:author="Huawei r10" w:date="2021-03-01T11:31:00Z">
          <w:r w:rsidR="00AA0F1C" w:rsidDel="004C5918">
            <w:rPr>
              <w:rFonts w:eastAsia="等线"/>
            </w:rPr>
            <w:delText xml:space="preserve">. </w:delText>
          </w:r>
        </w:del>
      </w:ins>
      <w:ins w:id="83" w:author="Qualcomm-HZ" w:date="2021-02-28T22:01:00Z">
        <w:del w:id="84" w:author="Huawei r10" w:date="2021-03-01T11:31:00Z">
          <w:r w:rsidR="00271C37" w:rsidDel="004C5918">
            <w:rPr>
              <w:rFonts w:eastAsia="等线"/>
            </w:rPr>
            <w:delText>Hence i</w:delText>
          </w:r>
        </w:del>
      </w:ins>
      <w:ins w:id="85" w:author="Qualcomm-HZ" w:date="2021-02-28T22:00:00Z">
        <w:del w:id="86" w:author="Huawei r10" w:date="2021-03-01T11:31:00Z">
          <w:r w:rsidR="00AA0F1C" w:rsidDel="004C5918">
            <w:rPr>
              <w:rFonts w:eastAsia="等线"/>
            </w:rPr>
            <w:delText xml:space="preserve">n case the </w:delText>
          </w:r>
        </w:del>
      </w:ins>
      <w:ins w:id="87" w:author="Qualcomm-HZ" w:date="2021-02-28T22:01:00Z">
        <w:del w:id="88"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89" w:author="Qualcomm-HZ" w:date="2021-02-28T22:02:00Z">
        <w:del w:id="90"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14:paraId="04D265A7" w14:textId="13F92EA0" w:rsidR="00EC104E" w:rsidRDefault="0039235D" w:rsidP="00EC104E">
      <w:pPr>
        <w:rPr>
          <w:ins w:id="91"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2" w:author="Yi Jiang" w:date="2021-02-16T21:08:00Z">
        <w:r w:rsidR="002244C7">
          <w:rPr>
            <w:rFonts w:eastAsia="等线" w:hint="eastAsia"/>
            <w:lang w:eastAsia="zh-CN"/>
          </w:rPr>
          <w:t xml:space="preserve">. </w:t>
        </w:r>
      </w:ins>
    </w:p>
    <w:p w14:paraId="265F9006" w14:textId="76F7AAF6" w:rsidR="004C5918" w:rsidRDefault="004C5918" w:rsidP="004C5918">
      <w:pPr>
        <w:pStyle w:val="NO"/>
        <w:rPr>
          <w:ins w:id="93" w:author="Huawei r10" w:date="2021-03-01T11:31:00Z"/>
        </w:rPr>
      </w:pPr>
      <w:ins w:id="94" w:author="Huawei r10" w:date="2021-03-01T11:31:00Z">
        <w:r>
          <w:t xml:space="preserve">NOTE 1: </w:t>
        </w:r>
      </w:ins>
      <w:ins w:id="95" w:author="Huawei r10" w:date="2021-03-01T11:32:00Z">
        <w:r>
          <w:tab/>
        </w:r>
      </w:ins>
      <w:ins w:id="96" w:author="Huawei r10" w:date="2021-03-01T11:31:00Z">
        <w:r>
          <w:t>The terms “UE supports handover to EPS” or “</w:t>
        </w:r>
        <w:r w:rsidRPr="0039235D">
          <w:t>UE supports redirection to EPS</w:t>
        </w:r>
        <w:r>
          <w:t xml:space="preserve">” used above also consider the case that the UE </w:t>
        </w:r>
        <w:r w:rsidRPr="00AA0F1C">
          <w:t>has signalled that S1 mode is disabled (e.g., as specified in clause 4.5 of TS 24.301 [13])</w:t>
        </w:r>
        <w:r>
          <w:t xml:space="preserve">. </w:t>
        </w:r>
      </w:ins>
      <w:ins w:id="97" w:author="Huawei r10" w:date="2021-03-01T11:32:00Z">
        <w:r>
          <w:t>I</w:t>
        </w:r>
      </w:ins>
      <w:ins w:id="98"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99" w:author="Huawei r10" w:date="2021-03-01T11:33:00Z">
        <w:r>
          <w:t xml:space="preserve"> </w:t>
        </w:r>
      </w:ins>
      <w:proofErr w:type="spellStart"/>
      <w:ins w:id="100" w:author="Huawei r10-1" w:date="2021-03-01T11:41:00Z">
        <w:r w:rsidR="009A1932">
          <w:t>Conserquently</w:t>
        </w:r>
        <w:proofErr w:type="spellEnd"/>
        <w:r w:rsidR="009A1932">
          <w:t>, t</w:t>
        </w:r>
      </w:ins>
      <w:bookmarkStart w:id="101" w:name="_GoBack"/>
      <w:bookmarkEnd w:id="101"/>
      <w:ins w:id="102" w:author="Huawei r10-1" w:date="2021-03-01T11:33:00Z">
        <w:r>
          <w:t>he voi</w:t>
        </w:r>
      </w:ins>
      <w:ins w:id="103" w:author="Huawei r10-1" w:date="2021-03-01T11:34:00Z">
        <w:r>
          <w:t xml:space="preserve">ce centric </w:t>
        </w:r>
      </w:ins>
      <w:ins w:id="104" w:author="Huawei r10-1" w:date="2021-03-01T11:33:00Z">
        <w:r>
          <w:t>UE has to select to other RAT to</w:t>
        </w:r>
      </w:ins>
      <w:ins w:id="105" w:author="Huawei r10-1" w:date="2021-03-01T11:34:00Z">
        <w:r>
          <w:t xml:space="preserve"> ensure its voice service as </w:t>
        </w:r>
        <w:proofErr w:type="spellStart"/>
        <w:r>
          <w:t>defiend</w:t>
        </w:r>
        <w:proofErr w:type="spellEnd"/>
        <w:r>
          <w:t xml:space="preserve"> in </w:t>
        </w:r>
      </w:ins>
      <w:proofErr w:type="spellStart"/>
      <w:ins w:id="106" w:author="Huawei r10-1" w:date="2021-03-01T11:39:00Z">
        <w:r>
          <w:t>caluse</w:t>
        </w:r>
        <w:proofErr w:type="spellEnd"/>
        <w:r>
          <w:t xml:space="preserve"> </w:t>
        </w:r>
        <w:r>
          <w:rPr>
            <w:rFonts w:eastAsia="宋体"/>
            <w:lang w:eastAsia="zh-CN"/>
          </w:rPr>
          <w:t xml:space="preserve">5.16.3.5 and </w:t>
        </w:r>
        <w:r w:rsidRPr="009E0DE1">
          <w:rPr>
            <w:rFonts w:eastAsia="宋体"/>
            <w:lang w:eastAsia="zh-CN"/>
          </w:rPr>
          <w:t>5.16.3.6</w:t>
        </w:r>
      </w:ins>
    </w:p>
    <w:p w14:paraId="7161E2F6" w14:textId="77777777" w:rsidR="004C5918" w:rsidRDefault="004C5918" w:rsidP="00EC104E">
      <w:pPr>
        <w:rPr>
          <w:ins w:id="107" w:author="Huawei r04" w:date="2021-02-26T19:06:00Z"/>
          <w:rFonts w:eastAsia="等线"/>
          <w:lang w:eastAsia="zh-CN"/>
        </w:rPr>
      </w:pPr>
    </w:p>
    <w:p w14:paraId="080314B0" w14:textId="77777777"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08" w:author="Huawei" w:date="2021-02-25T17:58:00Z"/>
          <w:rFonts w:eastAsia="等线"/>
        </w:rPr>
      </w:pPr>
      <w:r w:rsidRPr="0039235D">
        <w:t>NOTE</w:t>
      </w:r>
      <w:ins w:id="109"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10"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11" w:author="Huawei" w:date="2021-02-25T11:48:00Z"/>
          <w:lang w:eastAsia="zh-CN"/>
        </w:rPr>
      </w:pPr>
    </w:p>
    <w:bookmarkEnd w:id="53"/>
    <w:bookmarkEnd w:id="54"/>
    <w:bookmarkEnd w:id="55"/>
    <w:bookmarkEnd w:id="56"/>
    <w:bookmarkEnd w:id="57"/>
    <w:bookmarkEnd w:id="58"/>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0FAD8" w14:textId="77777777" w:rsidR="00757FC0" w:rsidRDefault="00757FC0">
      <w:r>
        <w:separator/>
      </w:r>
    </w:p>
  </w:endnote>
  <w:endnote w:type="continuationSeparator" w:id="0">
    <w:p w14:paraId="7523284D" w14:textId="77777777" w:rsidR="00757FC0" w:rsidRDefault="0075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710C8" w14:textId="77777777" w:rsidR="00757FC0" w:rsidRDefault="00757FC0">
      <w:r>
        <w:separator/>
      </w:r>
    </w:p>
  </w:footnote>
  <w:footnote w:type="continuationSeparator" w:id="0">
    <w:p w14:paraId="248122BD" w14:textId="77777777" w:rsidR="00757FC0" w:rsidRDefault="00757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B925"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E91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67898"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0-1">
    <w15:presenceInfo w15:providerId="None" w15:userId="Huawei r10-1"/>
  </w15:person>
  <w15:person w15:author="Huawei r04">
    <w15:presenceInfo w15:providerId="None" w15:userId="Huawei 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DFAD5-6644-4198-98B1-0A2897E35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1035</Words>
  <Characters>5903</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r10-1</cp:lastModifiedBy>
  <cp:revision>3</cp:revision>
  <dcterms:created xsi:type="dcterms:W3CDTF">2021-03-01T03:40:00Z</dcterms:created>
  <dcterms:modified xsi:type="dcterms:W3CDTF">2021-03-01T03:43:00Z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